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A4447" w:rsidR="001E41F3" w:rsidRDefault="00234C0E">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1018EC">
        <w:rPr>
          <w:rFonts w:cs="Arial"/>
          <w:b/>
          <w:bCs/>
          <w:sz w:val="24"/>
        </w:rPr>
        <w:t>160-Ad Hoc-e</w:t>
      </w:r>
      <w:r w:rsidR="001E41F3">
        <w:rPr>
          <w:b/>
          <w:i/>
          <w:noProof/>
          <w:sz w:val="28"/>
        </w:rPr>
        <w:tab/>
      </w:r>
      <w:r w:rsidR="002E68D9">
        <w:fldChar w:fldCharType="begin"/>
      </w:r>
      <w:r w:rsidR="002E68D9">
        <w:instrText xml:space="preserve"> DOCPROPERTY  Tdoc#  \* MERGEFORMAT </w:instrText>
      </w:r>
      <w:r w:rsidR="002E68D9">
        <w:fldChar w:fldCharType="separate"/>
      </w:r>
      <w:r w:rsidR="005D2DEB" w:rsidRPr="005D2DEB">
        <w:rPr>
          <w:b/>
          <w:i/>
          <w:noProof/>
          <w:sz w:val="28"/>
        </w:rPr>
        <w:t>S2-</w:t>
      </w:r>
      <w:bookmarkStart w:id="0" w:name="_Hlk155694323"/>
      <w:r w:rsidR="00D15966" w:rsidRPr="00D15966">
        <w:rPr>
          <w:b/>
          <w:i/>
          <w:noProof/>
          <w:sz w:val="28"/>
        </w:rPr>
        <w:t>2400123</w:t>
      </w:r>
      <w:bookmarkEnd w:id="0"/>
      <w:r w:rsidR="002E68D9">
        <w:rPr>
          <w:b/>
          <w:i/>
          <w:noProof/>
          <w:sz w:val="28"/>
        </w:rPr>
        <w:fldChar w:fldCharType="end"/>
      </w:r>
    </w:p>
    <w:p w14:paraId="7CB45193" w14:textId="7D37AF6E" w:rsidR="001E41F3" w:rsidRDefault="00234C0E" w:rsidP="005E2C44">
      <w:pPr>
        <w:pStyle w:val="CRCoverPage"/>
        <w:outlineLvl w:val="0"/>
        <w:rPr>
          <w:b/>
          <w:noProof/>
          <w:sz w:val="24"/>
        </w:rPr>
      </w:pPr>
      <w:fldSimple w:instr=" DOCPROPERTY  Location  \* MERGEFORMAT ">
        <w:fldSimple w:instr=" DOCPROPERTY  Location  \* MERGEFORMAT ">
          <w:r w:rsidRPr="00F60781">
            <w:rPr>
              <w:b/>
              <w:noProof/>
              <w:sz w:val="24"/>
            </w:rPr>
            <w:t>Elbonia</w:t>
          </w:r>
        </w:fldSimple>
      </w:fldSimple>
      <w:r>
        <w:rPr>
          <w:b/>
          <w:noProof/>
          <w:sz w:val="24"/>
        </w:rPr>
        <w:t xml:space="preserve">, </w:t>
      </w:r>
      <w:r>
        <w:rPr>
          <w:rFonts w:cs="Arial"/>
          <w:b/>
          <w:bCs/>
          <w:sz w:val="24"/>
        </w:rPr>
        <w:t>January 22 – 29,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035AB8">
        <w:rPr>
          <w:bCs/>
          <w:noProof/>
          <w:sz w:val="18"/>
          <w:szCs w:val="14"/>
        </w:rPr>
        <w:t xml:space="preserve">(revision of </w:t>
      </w:r>
      <w:r w:rsidRPr="00F60781">
        <w:rPr>
          <w:bCs/>
          <w:noProof/>
          <w:sz w:val="18"/>
          <w:szCs w:val="14"/>
        </w:rPr>
        <w:t>S2-</w:t>
      </w:r>
      <w:r w:rsidRPr="00234C0E">
        <w:rPr>
          <w:bCs/>
          <w:noProof/>
          <w:sz w:val="18"/>
          <w:szCs w:val="14"/>
        </w:rPr>
        <w:t>2312333</w:t>
      </w:r>
      <w:r w:rsidRPr="00035AB8">
        <w:rPr>
          <w:bCs/>
          <w:noProof/>
          <w:sz w:val="18"/>
          <w:szCs w:val="14"/>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F5CF" w:rsidR="001E41F3" w:rsidRPr="00410371" w:rsidRDefault="002E68D9"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w:t>
            </w:r>
            <w:r w:rsidR="001D57BF">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2A0CCA9F" w:rsidR="001E41F3" w:rsidRPr="00410371" w:rsidRDefault="002E68D9" w:rsidP="00141478">
            <w:pPr>
              <w:pStyle w:val="CRCoverPage"/>
              <w:spacing w:after="0"/>
              <w:jc w:val="center"/>
              <w:rPr>
                <w:noProof/>
              </w:rPr>
            </w:pPr>
            <w:r>
              <w:fldChar w:fldCharType="begin"/>
            </w:r>
            <w:r>
              <w:instrText xml:space="preserve"> DOCPROPERTY  Cr#  \* MERGEFORMAT </w:instrText>
            </w:r>
            <w:r>
              <w:fldChar w:fldCharType="separate"/>
            </w:r>
            <w:r w:rsidR="00D6533C">
              <w:rPr>
                <w:b/>
                <w:noProof/>
                <w:sz w:val="28"/>
              </w:rPr>
              <w:t>0986</w:t>
            </w:r>
            <w:r>
              <w:rPr>
                <w:b/>
                <w:noProof/>
                <w:sz w:val="28"/>
              </w:rPr>
              <w:fldChar w:fldCharType="end"/>
            </w:r>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8E6DCAE" w:rsidR="001E41F3" w:rsidRPr="00410371" w:rsidRDefault="002E68D9" w:rsidP="00E13F3D">
            <w:pPr>
              <w:pStyle w:val="CRCoverPage"/>
              <w:spacing w:after="0"/>
              <w:jc w:val="center"/>
              <w:rPr>
                <w:b/>
                <w:noProof/>
              </w:rPr>
            </w:pPr>
            <w:r>
              <w:fldChar w:fldCharType="begin"/>
            </w:r>
            <w:r>
              <w:instrText xml:space="preserve"> DOCPROPERTY  Revision  \* MERGEFORMAT </w:instrText>
            </w:r>
            <w:r>
              <w:fldChar w:fldCharType="separate"/>
            </w:r>
            <w:r w:rsidR="00234C0E">
              <w:rPr>
                <w:b/>
                <w:noProof/>
                <w:sz w:val="28"/>
              </w:rPr>
              <w:t>1</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7A23600" w:rsidR="001E41F3" w:rsidRPr="00410371" w:rsidRDefault="002E68D9">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234C0E">
              <w:rPr>
                <w:b/>
                <w:noProof/>
                <w:sz w:val="28"/>
              </w:rPr>
              <w:t>4</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69DC6604" w:rsidR="004D22BB" w:rsidRDefault="001D57BF" w:rsidP="00411622">
            <w:pPr>
              <w:pStyle w:val="CRCoverPage"/>
              <w:spacing w:after="0"/>
              <w:ind w:left="100"/>
            </w:pPr>
            <w:r>
              <w:t xml:space="preserve">Correction of accuracy metrics in ML model </w:t>
            </w:r>
            <w:r w:rsidR="00032432">
              <w:t>monitoring</w:t>
            </w:r>
            <w:r>
              <w:t xml:space="preserve"> service operations</w:t>
            </w:r>
            <w:r w:rsidR="00032432">
              <w:t xml:space="preserve">  </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2E68D9" w:rsidP="00411622">
            <w:pPr>
              <w:pStyle w:val="CRCoverPage"/>
              <w:spacing w:after="0"/>
              <w:ind w:left="100"/>
              <w:rPr>
                <w:noProof/>
              </w:rPr>
            </w:pPr>
            <w:r>
              <w:fldChar w:fldCharType="begin"/>
            </w:r>
            <w:r>
              <w:instrText xml:space="preserve"> DOCPROPERTY  SourceIfWg  \* MERGEFORMAT </w:instrText>
            </w:r>
            <w:r>
              <w:fldChar w:fldCharType="separate"/>
            </w:r>
            <w:r w:rsidR="004D22BB">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2F898ABE" w:rsidR="004D22BB" w:rsidRDefault="007732B4"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2EBEFB2D" w:rsidR="004D22BB" w:rsidRDefault="004D22BB" w:rsidP="00411622">
            <w:pPr>
              <w:pStyle w:val="CRCoverPage"/>
              <w:spacing w:after="0"/>
              <w:ind w:left="100"/>
              <w:rPr>
                <w:noProof/>
              </w:rPr>
            </w:pPr>
            <w:r>
              <w:t>202</w:t>
            </w:r>
            <w:r w:rsidR="002E68D9">
              <w:t>4</w:t>
            </w:r>
            <w:r>
              <w:t>-</w:t>
            </w:r>
            <w:r w:rsidR="002E68D9">
              <w:t>01</w:t>
            </w:r>
            <w:r>
              <w:t>-</w:t>
            </w:r>
            <w:r w:rsidR="002E68D9">
              <w:t>08</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2E68D9" w:rsidP="00411622">
            <w:pPr>
              <w:pStyle w:val="CRCoverPage"/>
              <w:spacing w:after="0"/>
              <w:ind w:left="100" w:right="-609"/>
              <w:rPr>
                <w:b/>
                <w:noProof/>
              </w:rPr>
            </w:pPr>
            <w:r>
              <w:fldChar w:fldCharType="begin"/>
            </w:r>
            <w:r>
              <w:instrText xml:space="preserve"> DOCPROPERTY  Cat  \* MERGEFORMAT </w:instrText>
            </w:r>
            <w:r>
              <w:fldChar w:fldCharType="separate"/>
            </w:r>
            <w:r w:rsidR="004D22BB">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2E68D9" w:rsidP="00411622">
            <w:pPr>
              <w:pStyle w:val="CRCoverPage"/>
              <w:spacing w:after="0"/>
              <w:ind w:left="100"/>
              <w:rPr>
                <w:noProof/>
              </w:rPr>
            </w:pPr>
            <w:r>
              <w:fldChar w:fldCharType="begin"/>
            </w:r>
            <w:r>
              <w:instrText xml:space="preserve"> DOCPROPERTY  Release  \* MERGEFORMAT </w:instrText>
            </w:r>
            <w:r>
              <w:fldChar w:fldCharType="separate"/>
            </w:r>
            <w:r w:rsidR="004D22BB">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24C0568B" w:rsidR="005E1A43" w:rsidRDefault="00D41677" w:rsidP="005E1A43">
            <w:pPr>
              <w:pStyle w:val="CRCoverPage"/>
              <w:spacing w:after="0"/>
              <w:rPr>
                <w:lang w:val="en-US"/>
              </w:rPr>
            </w:pPr>
            <w:r>
              <w:rPr>
                <w:lang w:val="en-US"/>
              </w:rPr>
              <w:t>It was agreed i</w:t>
            </w:r>
            <w:r w:rsidR="0016590D" w:rsidRPr="001C50C8">
              <w:rPr>
                <w:lang w:val="en-US"/>
              </w:rPr>
              <w:t>n Rel-18</w:t>
            </w:r>
            <w:r>
              <w:rPr>
                <w:lang w:val="en-US"/>
              </w:rPr>
              <w:t xml:space="preserve"> that only the “Accuracy” is supported as the ML Mode/Analytics performance metric; however, the existing texts in procedures and services operation are misleading </w:t>
            </w:r>
            <w:r w:rsidR="002037F3">
              <w:rPr>
                <w:lang w:val="en-US"/>
              </w:rPr>
              <w:t xml:space="preserve">and </w:t>
            </w:r>
            <w:r>
              <w:rPr>
                <w:lang w:val="en-US"/>
              </w:rPr>
              <w:t>imply</w:t>
            </w:r>
            <w:r w:rsidR="002037F3">
              <w:rPr>
                <w:lang w:val="en-US"/>
              </w:rPr>
              <w:t>ing</w:t>
            </w:r>
            <w:r>
              <w:rPr>
                <w:lang w:val="en-US"/>
              </w:rPr>
              <w:t xml:space="preserve"> possibility of other metrics as well.</w:t>
            </w:r>
            <w:r w:rsidR="005101EE">
              <w:rPr>
                <w:lang w:val="en-US"/>
              </w:rPr>
              <w:t xml:space="preserve"> </w:t>
            </w:r>
          </w:p>
          <w:p w14:paraId="697AA358" w14:textId="1268DD32" w:rsidR="0016590D" w:rsidRPr="001C50C8" w:rsidRDefault="005E1A43" w:rsidP="00F4482C">
            <w:pPr>
              <w:pStyle w:val="CRCoverPage"/>
              <w:spacing w:before="120" w:after="0"/>
              <w:rPr>
                <w:lang w:val="en-US"/>
              </w:rPr>
            </w:pPr>
            <w:r>
              <w:rPr>
                <w:lang w:val="en-US"/>
              </w:rPr>
              <w:t>This CR</w:t>
            </w:r>
            <w:r w:rsidR="00D41677">
              <w:rPr>
                <w:lang w:val="en-US"/>
              </w:rPr>
              <w:t xml:space="preserve"> clarifies that only the “Accuracy” metrics is supported in Rel-18</w:t>
            </w:r>
            <w:r w:rsidR="00D5658C">
              <w:rPr>
                <w:lang w:val="en-US"/>
              </w:rPr>
              <w:t>.</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ED987" w14:textId="77777777" w:rsidR="004D22BB" w:rsidRDefault="00D41677" w:rsidP="00411622">
            <w:pPr>
              <w:pStyle w:val="CRCoverPage"/>
              <w:spacing w:after="0"/>
              <w:ind w:left="13"/>
              <w:rPr>
                <w:lang w:eastAsia="zh-CN"/>
              </w:rPr>
            </w:pPr>
            <w:r>
              <w:rPr>
                <w:lang w:eastAsia="zh-CN"/>
              </w:rPr>
              <w:t>Adding a NOTE mentioning that Accuracy is the only supported metric.</w:t>
            </w:r>
          </w:p>
          <w:p w14:paraId="6CB25A2D" w14:textId="1A7C8C3F" w:rsidR="00D41677" w:rsidRPr="001C50C8" w:rsidRDefault="00D41677" w:rsidP="00411622">
            <w:pPr>
              <w:pStyle w:val="CRCoverPage"/>
              <w:spacing w:after="0"/>
              <w:ind w:left="13"/>
              <w:rPr>
                <w:lang w:val="en-US"/>
              </w:rPr>
            </w:pPr>
            <w:r>
              <w:rPr>
                <w:lang w:eastAsia="zh-CN"/>
              </w:rPr>
              <w:t>Removing “</w:t>
            </w:r>
            <w:r>
              <w:rPr>
                <w:lang w:eastAsia="ja-JP"/>
              </w:rPr>
              <w:t>Accuracy metric</w:t>
            </w:r>
            <w:r w:rsidR="005101EE" w:rsidRPr="005101EE">
              <w:rPr>
                <w:b/>
                <w:bCs/>
                <w:u w:val="single"/>
                <w:lang w:eastAsia="ja-JP"/>
              </w:rPr>
              <w:t>s</w:t>
            </w:r>
            <w:r>
              <w:rPr>
                <w:lang w:eastAsia="ja-JP"/>
              </w:rPr>
              <w:t xml:space="preserve">” input </w:t>
            </w:r>
            <w:r w:rsidR="002037F3">
              <w:rPr>
                <w:lang w:eastAsia="ja-JP"/>
              </w:rPr>
              <w:t>and corresponding output in</w:t>
            </w:r>
            <w:r>
              <w:rPr>
                <w:lang w:eastAsia="ja-JP"/>
              </w:rPr>
              <w:t xml:space="preserve"> ML model monitoring service operations.</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3980BEA6" w:rsidR="004D22BB" w:rsidRPr="001C50C8" w:rsidRDefault="00D41677"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1BA76609" w:rsidR="004D22BB" w:rsidRDefault="005101EE" w:rsidP="00411622">
            <w:pPr>
              <w:pStyle w:val="CRCoverPage"/>
              <w:spacing w:after="0"/>
              <w:ind w:left="100"/>
              <w:rPr>
                <w:noProof/>
              </w:rPr>
            </w:pPr>
            <w:r>
              <w:rPr>
                <w:noProof/>
              </w:rPr>
              <w:t>5C.1, 6.2E.3.3, 7.9.2, 7.9.4</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0459BC" w14:textId="77777777" w:rsidR="00D41677" w:rsidRPr="00D41677" w:rsidRDefault="00D41677" w:rsidP="00D4167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45930569"/>
      <w:bookmarkStart w:id="3" w:name="_Toc145939699"/>
      <w:bookmarkStart w:id="4" w:name="_Toc138252889"/>
      <w:r w:rsidRPr="00D41677">
        <w:rPr>
          <w:rFonts w:ascii="Arial" w:hAnsi="Arial"/>
          <w:sz w:val="32"/>
          <w:lang w:eastAsia="zh-CN"/>
        </w:rPr>
        <w:t>5C.1</w:t>
      </w:r>
      <w:r w:rsidRPr="00D41677">
        <w:rPr>
          <w:rFonts w:ascii="Arial" w:hAnsi="Arial"/>
          <w:sz w:val="32"/>
          <w:lang w:eastAsia="zh-CN"/>
        </w:rPr>
        <w:tab/>
        <w:t>General</w:t>
      </w:r>
      <w:bookmarkEnd w:id="2"/>
    </w:p>
    <w:p w14:paraId="15F35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 NWDAF has the accuracy checking capability of Analytics and/or ML Model, where the NWDAF may provide the accuracy information to consumers when requested or use it for its internal processes.</w:t>
      </w:r>
    </w:p>
    <w:p w14:paraId="34131E5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5C80417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ground truth data is the actual measured data observed at the time which the prediction refers to.</w:t>
      </w:r>
    </w:p>
    <w:p w14:paraId="3F5CDCE8" w14:textId="7777777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1:</w:t>
      </w:r>
      <w:r w:rsidRPr="00D41677">
        <w:rPr>
          <w:lang w:eastAsia="en-GB"/>
        </w:rPr>
        <w:tab/>
        <w:t>The ground truth data can be impacted when Analytics Feedback Information shows there is action triggered by the analytics output in the consumer.</w:t>
      </w:r>
    </w:p>
    <w:p w14:paraId="68938639"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Monitoring is to be achieved by comparing the predictions using the current trained ML model and its corresponding ground truth data i.e. the corresponding true observed events.</w:t>
      </w:r>
    </w:p>
    <w:p w14:paraId="7E911FA8"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1707760" w14:textId="55BAEFE8" w:rsidR="00D41677" w:rsidRDefault="00D41677" w:rsidP="00D41677">
      <w:pPr>
        <w:keepLines/>
        <w:overflowPunct w:val="0"/>
        <w:autoSpaceDE w:val="0"/>
        <w:autoSpaceDN w:val="0"/>
        <w:adjustRightInd w:val="0"/>
        <w:ind w:left="1135" w:hanging="851"/>
        <w:textAlignment w:val="baseline"/>
        <w:rPr>
          <w:ins w:id="5" w:author="DCM-BB" w:date="2023-10-30T13:06:00Z"/>
          <w:lang w:eastAsia="en-GB"/>
        </w:rPr>
      </w:pPr>
      <w:ins w:id="6" w:author="DCM-BB" w:date="2023-10-30T13:06:00Z">
        <w:r w:rsidRPr="00D41677">
          <w:rPr>
            <w:lang w:eastAsia="en-GB"/>
          </w:rPr>
          <w:t>NOTE X: Only the Accuracy is supported as the Analytics/ML Model metric(s) in this release.</w:t>
        </w:r>
      </w:ins>
    </w:p>
    <w:p w14:paraId="20785FE7" w14:textId="7723BF5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2:</w:t>
      </w:r>
      <w:r w:rsidRPr="00D41677">
        <w:rPr>
          <w:lang w:eastAsia="en-GB"/>
        </w:rPr>
        <w:tab/>
        <w:t>How MTLF/AnLF determines whether the prediction is correct one is up to implementation.</w:t>
      </w:r>
    </w:p>
    <w:p w14:paraId="4503D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NWDAF (containing AnLF/MTLF) with accuracy checking capability decides to initiate analytics accuracy monitoring based on:</w:t>
      </w:r>
    </w:p>
    <w:p w14:paraId="4011ABB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 request from an analytics accuracy consumer. The analytics accuracy consumer may be an NWDAF containing AnLF, NWDAF containing MTLF or an analytics consumer NF.</w:t>
      </w:r>
    </w:p>
    <w:p w14:paraId="00F46A77"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Analytics Feedback Information which may be provided by an Analytics Consumer NF.</w:t>
      </w:r>
    </w:p>
    <w:p w14:paraId="3BA4FD72"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439BCA5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 predictions generated based on a ML model and its corresponding ground truth data</w:t>
      </w:r>
    </w:p>
    <w:p w14:paraId="4AAD6ACE"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Determining analytics accuracy by comparing analytics accuracy using multiple ML models</w:t>
      </w:r>
    </w:p>
    <w:p w14:paraId="79E73175"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MTLF with ML Model accuracy checking capability as defined in clause 6.2E is able to determine ML Model degradation based on e.g.:</w:t>
      </w:r>
    </w:p>
    <w:p w14:paraId="3561406D"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comparing/evaluating the data: including input data, analytics output and the ground truth data either collected from various data source NFs, DCCF, AnLF, ADRF or configured by OAM;</w:t>
      </w:r>
    </w:p>
    <w:p w14:paraId="6EF1773A"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or AnLF providing notifications of the analytics accuracy information; or</w:t>
      </w:r>
    </w:p>
    <w:p w14:paraId="4077DFE9"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AnLF providing analytics feedback information of the analytics generated by the ML model.</w:t>
      </w:r>
    </w:p>
    <w:p w14:paraId="00B1327D" w14:textId="51D5C097" w:rsidR="00D41677" w:rsidRDefault="00D41677" w:rsidP="00D41677">
      <w:pPr>
        <w:pStyle w:val="Heading4"/>
        <w:rPr>
          <w:rFonts w:ascii="Times New Roman" w:hAnsi="Times New Roman"/>
          <w:sz w:val="20"/>
          <w:lang w:eastAsia="zh-CN"/>
        </w:rPr>
      </w:pPr>
      <w:r w:rsidRPr="00D41677">
        <w:rPr>
          <w:rFonts w:ascii="Times New Roman" w:hAnsi="Times New Roman"/>
          <w:sz w:val="20"/>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57A40E0" w14:textId="77777777" w:rsidR="00D41677" w:rsidRDefault="00D41677" w:rsidP="00D41677">
      <w:pPr>
        <w:rPr>
          <w:lang w:eastAsia="zh-CN"/>
        </w:rPr>
      </w:pPr>
    </w:p>
    <w:p w14:paraId="0D81B996" w14:textId="77777777" w:rsidR="00D41677" w:rsidRDefault="00D41677" w:rsidP="00D41677">
      <w:pPr>
        <w:rPr>
          <w:lang w:eastAsia="zh-CN"/>
        </w:rPr>
      </w:pPr>
    </w:p>
    <w:bookmarkEnd w:id="3"/>
    <w:p w14:paraId="2878EA50" w14:textId="77777777" w:rsidR="004A21F7" w:rsidRDefault="004A21F7" w:rsidP="004A21F7">
      <w:pPr>
        <w:pStyle w:val="B1"/>
      </w:pPr>
    </w:p>
    <w:p w14:paraId="41C1CF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58C7532" w14:textId="433AF825" w:rsidR="004A21F7" w:rsidRDefault="004A21F7" w:rsidP="004A21F7">
      <w:pPr>
        <w:rPr>
          <w:noProof/>
        </w:rPr>
      </w:pPr>
      <w:r>
        <w:rPr>
          <w:noProof/>
        </w:rPr>
        <w:tab/>
      </w:r>
    </w:p>
    <w:p w14:paraId="173EACA4" w14:textId="77777777" w:rsidR="0070195D" w:rsidRDefault="0070195D" w:rsidP="0070195D">
      <w:pPr>
        <w:pStyle w:val="Heading4"/>
      </w:pPr>
      <w:bookmarkStart w:id="7" w:name="_Toc145930691"/>
      <w:bookmarkStart w:id="8" w:name="_Toc20204482"/>
      <w:bookmarkStart w:id="9" w:name="_Toc27895181"/>
      <w:bookmarkStart w:id="10" w:name="_Toc36192278"/>
      <w:bookmarkStart w:id="11" w:name="_Toc45193391"/>
      <w:bookmarkStart w:id="12" w:name="_Toc47593023"/>
      <w:bookmarkStart w:id="13" w:name="_Toc51835110"/>
      <w:bookmarkStart w:id="14" w:name="_Toc145940120"/>
      <w:bookmarkStart w:id="15" w:name="_Toc20204529"/>
      <w:bookmarkStart w:id="16" w:name="_Toc27895228"/>
      <w:bookmarkStart w:id="17" w:name="_Toc36192325"/>
      <w:bookmarkStart w:id="18" w:name="_Toc45193438"/>
      <w:bookmarkStart w:id="19" w:name="_Toc47593070"/>
      <w:bookmarkStart w:id="20" w:name="_Toc51835157"/>
      <w:r>
        <w:t>6.2E.3.3</w:t>
      </w:r>
      <w:r>
        <w:tab/>
        <w:t>Procedures for monitoring the analytics accuracy of an ML model</w:t>
      </w:r>
      <w:bookmarkEnd w:id="7"/>
    </w:p>
    <w:p w14:paraId="5A71C5C0" w14:textId="77777777" w:rsidR="0070195D" w:rsidRDefault="0070195D" w:rsidP="0070195D">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14:paraId="59BC3D1A" w14:textId="77777777" w:rsidR="0070195D" w:rsidRDefault="0070195D" w:rsidP="0070195D">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14:paraId="2580ECEF" w14:textId="77777777" w:rsidR="0070195D" w:rsidRDefault="0070195D" w:rsidP="0070195D">
      <w:pPr>
        <w:pStyle w:val="TH"/>
      </w:pPr>
      <w:r w:rsidRPr="007D7085">
        <w:object w:dxaOrig="12920" w:dyaOrig="8450" w14:anchorId="6C626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8.6pt" o:ole="">
            <v:imagedata r:id="rId12" o:title=""/>
          </v:shape>
          <o:OLEObject Type="Embed" ProgID="Visio.Drawing.15" ShapeID="_x0000_i1025" DrawAspect="Content" ObjectID="_1766579225" r:id="rId13"/>
        </w:object>
      </w:r>
    </w:p>
    <w:p w14:paraId="5E0E422C" w14:textId="77777777" w:rsidR="0070195D" w:rsidRDefault="0070195D" w:rsidP="0070195D">
      <w:pPr>
        <w:pStyle w:val="TF"/>
      </w:pPr>
      <w:bookmarkStart w:id="21" w:name="_CRFigure6_2E_3_31"/>
      <w:r>
        <w:t xml:space="preserve">Figure </w:t>
      </w:r>
      <w:bookmarkEnd w:id="21"/>
      <w:r>
        <w:t>6.2E.3.3-1: Procedure for monitoring the analytics accuracy of an ML model</w:t>
      </w:r>
    </w:p>
    <w:p w14:paraId="640D7869" w14:textId="77777777" w:rsidR="0070195D" w:rsidRDefault="0070195D" w:rsidP="0070195D">
      <w:pPr>
        <w:pStyle w:val="B1"/>
      </w:pPr>
      <w:r>
        <w:t>0.</w:t>
      </w:r>
      <w:r>
        <w:tab/>
        <w:t>Upon the reception of an Nnwdaf_MLModelMonitor_Register request and based on local policy, the NWDAF containing MTLF determines to subscribe to the analytics accuracy monitoring for the ML model as defined in clause 5C.1.</w:t>
      </w:r>
    </w:p>
    <w:p w14:paraId="73D13998" w14:textId="02CAC3AA" w:rsidR="0070195D" w:rsidRDefault="0070195D" w:rsidP="0070195D">
      <w:pPr>
        <w:pStyle w:val="B1"/>
      </w:pPr>
      <w:r>
        <w:t>1.</w:t>
      </w:r>
      <w:r>
        <w:tab/>
        <w:t xml:space="preserve">The NWDAF containing MTLF sends an Nnwdaf_MLModelMonitor_Subscribe request (Analytics ID(s), unique identifier(s) of the ML model(s) to be monitored, </w:t>
      </w:r>
      <w:commentRangeStart w:id="22"/>
      <w:del w:id="23" w:author="DCM-BB" w:date="2023-10-30T13:08:00Z">
        <w:r w:rsidDel="0070195D">
          <w:delText xml:space="preserve">accuracy metrics to be monitored, </w:delText>
        </w:r>
      </w:del>
      <w:commentRangeEnd w:id="22"/>
      <w:r>
        <w:rPr>
          <w:rStyle w:val="CommentReference"/>
        </w:rPr>
        <w:commentReference w:id="22"/>
      </w:r>
      <w:r>
        <w:t>optionally Reporting Threshold(s) or Reporting Period) to an NWDAF containing AnLF subscription endpoint.</w:t>
      </w:r>
    </w:p>
    <w:p w14:paraId="3C9B7A2C" w14:textId="77777777" w:rsidR="0070195D" w:rsidRDefault="0070195D" w:rsidP="0070195D">
      <w:pPr>
        <w:pStyle w:val="B1"/>
      </w:pPr>
      <w:r>
        <w:lastRenderedPageBreak/>
        <w:tab/>
        <w:t>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accuracy monitoring for a given ML model, as an effect of analytics transfer among NWDAFs containing AnLF), the NWDAF containing MTLF may use as base for the new subscription request at the new NWDAF containing AnLF the parameters associated with the original subscription identification for the ML model accuracy information that was received in the registration request of the new NWDAF containing AnLF, as described in steps 1-2 of clause 6.2E.3.2.</w:t>
      </w:r>
    </w:p>
    <w:p w14:paraId="33AAD0DD" w14:textId="77777777" w:rsidR="0070195D" w:rsidRDefault="0070195D" w:rsidP="0070195D">
      <w:pPr>
        <w:pStyle w:val="B1"/>
      </w:pPr>
      <w:r>
        <w:t>2.</w:t>
      </w:r>
      <w:r>
        <w:tab/>
        <w:t>The NWDAF containing AnLF sends a response to the NWDAF containing MTLF.</w:t>
      </w:r>
    </w:p>
    <w:p w14:paraId="3B1B70D2" w14:textId="77777777" w:rsidR="0070195D" w:rsidRDefault="0070195D" w:rsidP="0070195D">
      <w:pPr>
        <w:pStyle w:val="B1"/>
      </w:pPr>
      <w:r>
        <w:t>3.</w:t>
      </w:r>
      <w:r>
        <w:tab/>
        <w:t>The analytics consumer NF may send Analytics feedback information to the NWDAF containing AnLF as described in clause 6.1.1.</w:t>
      </w:r>
    </w:p>
    <w:p w14:paraId="26C40D85" w14:textId="77777777" w:rsidR="0070195D" w:rsidRDefault="0070195D" w:rsidP="0070195D">
      <w:pPr>
        <w:pStyle w:val="B1"/>
      </w:pPr>
      <w:r>
        <w:t>4.</w:t>
      </w:r>
      <w:r>
        <w:tab/>
        <w:t>When step 1 is triggered, the NWDAF containing AnLF may start monitoring the analytics accuracy of the ML model(s), if it not started yet.</w:t>
      </w:r>
    </w:p>
    <w:p w14:paraId="4A476A01" w14:textId="77777777" w:rsidR="0070195D" w:rsidRDefault="0070195D" w:rsidP="0070195D">
      <w:pPr>
        <w:pStyle w:val="NO"/>
      </w:pPr>
      <w:r>
        <w:t>NOTE 1:</w:t>
      </w:r>
      <w: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30BA752B" w14:textId="77777777" w:rsidR="0070195D" w:rsidRDefault="0070195D" w:rsidP="0070195D">
      <w:pPr>
        <w:pStyle w:val="B1"/>
      </w:pPr>
      <w:r>
        <w:t>5.</w:t>
      </w:r>
      <w:r>
        <w:tab/>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7C2DAD10" w14:textId="77777777" w:rsidR="0070195D" w:rsidRDefault="0070195D" w:rsidP="0070195D">
      <w:pPr>
        <w:pStyle w:val="B1"/>
      </w:pPr>
      <w:r>
        <w:t>6.</w:t>
      </w:r>
      <w:r>
        <w:tab/>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7F5532B9" w14:textId="77777777" w:rsidR="0070195D" w:rsidRDefault="0070195D" w:rsidP="0070195D">
      <w:pPr>
        <w:pStyle w:val="B1"/>
      </w:pPr>
      <w:r>
        <w:t>7.</w:t>
      </w:r>
      <w:r>
        <w:tab/>
        <w:t>The NWDAF containing MTLF sends a response.</w:t>
      </w:r>
    </w:p>
    <w:p w14:paraId="0287E36A" w14:textId="77777777" w:rsidR="0070195D" w:rsidRDefault="0070195D" w:rsidP="0070195D">
      <w:pPr>
        <w:pStyle w:val="B1"/>
      </w:pPr>
      <w:r>
        <w:t>8.</w:t>
      </w:r>
      <w:r>
        <w:tab/>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14:paraId="322C04E4" w14:textId="77777777" w:rsidR="0070195D" w:rsidRDefault="0070195D" w:rsidP="0070195D">
      <w:pPr>
        <w:pStyle w:val="NO"/>
      </w:pPr>
      <w:r>
        <w:t>NOTE 2:</w:t>
      </w:r>
      <w: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14:paraId="5DC47F30" w14:textId="77777777" w:rsidR="0070195D" w:rsidRPr="004F31F2" w:rsidRDefault="0070195D" w:rsidP="0070195D">
      <w:pPr>
        <w:pStyle w:val="B1"/>
      </w:pPr>
      <w:r>
        <w:t>9.</w:t>
      </w:r>
      <w:r>
        <w:tab/>
        <w:t>When an ML model is considered degraded / to be updated at step 8,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14:paraId="71B9664B" w14:textId="77777777" w:rsidR="000474CA" w:rsidRDefault="000474CA" w:rsidP="000474CA">
      <w:pPr>
        <w:pStyle w:val="B1"/>
      </w:pPr>
    </w:p>
    <w:p w14:paraId="70964CDF" w14:textId="77777777" w:rsidR="000474CA" w:rsidRDefault="000474CA" w:rsidP="00047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0FEA24" w14:textId="77777777" w:rsidR="000474CA" w:rsidRDefault="000474CA" w:rsidP="000474CA">
      <w:pPr>
        <w:rPr>
          <w:noProof/>
        </w:rPr>
      </w:pPr>
      <w:r>
        <w:rPr>
          <w:noProof/>
        </w:rPr>
        <w:tab/>
      </w:r>
    </w:p>
    <w:p w14:paraId="2D2B05BA" w14:textId="77777777" w:rsidR="0070195D" w:rsidRDefault="0070195D" w:rsidP="0070195D">
      <w:pPr>
        <w:pStyle w:val="Heading3"/>
        <w:rPr>
          <w:lang w:eastAsia="ja-JP"/>
        </w:rPr>
      </w:pPr>
      <w:bookmarkStart w:id="24" w:name="_Toc145930856"/>
      <w:bookmarkEnd w:id="8"/>
      <w:bookmarkEnd w:id="9"/>
      <w:bookmarkEnd w:id="10"/>
      <w:bookmarkEnd w:id="11"/>
      <w:bookmarkEnd w:id="12"/>
      <w:bookmarkEnd w:id="13"/>
      <w:bookmarkEnd w:id="14"/>
      <w:r>
        <w:rPr>
          <w:lang w:eastAsia="ja-JP"/>
        </w:rPr>
        <w:t>7.9.2</w:t>
      </w:r>
      <w:r>
        <w:rPr>
          <w:lang w:eastAsia="ja-JP"/>
        </w:rPr>
        <w:tab/>
        <w:t>Nnwdaf_MLModelMonitor_Subscribe service operation</w:t>
      </w:r>
      <w:bookmarkEnd w:id="24"/>
    </w:p>
    <w:p w14:paraId="66876910" w14:textId="77777777" w:rsidR="0070195D" w:rsidRDefault="0070195D" w:rsidP="0070195D">
      <w:pPr>
        <w:rPr>
          <w:lang w:eastAsia="ja-JP"/>
        </w:rPr>
      </w:pPr>
      <w:r w:rsidRPr="00EE02E3">
        <w:rPr>
          <w:b/>
          <w:bCs/>
          <w:lang w:eastAsia="ja-JP"/>
        </w:rPr>
        <w:t>Service operation name:</w:t>
      </w:r>
      <w:r>
        <w:rPr>
          <w:lang w:eastAsia="ja-JP"/>
        </w:rPr>
        <w:t xml:space="preserve"> Nnwdaf_MLModelMonitor_Subscribe</w:t>
      </w:r>
    </w:p>
    <w:p w14:paraId="73D6895D" w14:textId="77777777" w:rsidR="0070195D" w:rsidRDefault="0070195D" w:rsidP="0070195D">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0860ACF9" w14:textId="77777777" w:rsidR="0070195D" w:rsidRDefault="0070195D" w:rsidP="0070195D">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7FD88D6B" w14:textId="48AF94E8" w:rsidR="0070195D" w:rsidRDefault="0070195D" w:rsidP="0070195D">
      <w:pPr>
        <w:rPr>
          <w:lang w:eastAsia="ja-JP"/>
        </w:rPr>
      </w:pPr>
      <w:r w:rsidRPr="00EE02E3">
        <w:rPr>
          <w:b/>
          <w:bCs/>
          <w:lang w:eastAsia="ja-JP"/>
        </w:rPr>
        <w:t>Inputs, Optional:</w:t>
      </w:r>
      <w:r>
        <w:rPr>
          <w:lang w:eastAsia="ja-JP"/>
        </w:rPr>
        <w:t xml:space="preserve"> Subscription Correlation ID (in the case of modification of the ML model monitor subscription), </w:t>
      </w:r>
      <w:commentRangeStart w:id="25"/>
      <w:del w:id="26" w:author="DCM-BB" w:date="2023-10-30T13:11:00Z">
        <w:r w:rsidDel="0070195D">
          <w:rPr>
            <w:lang w:eastAsia="ja-JP"/>
          </w:rPr>
          <w:delText xml:space="preserve">Accuracy metrics to indicate the metrics to calculate the accuracy information, </w:delText>
        </w:r>
      </w:del>
      <w:commentRangeEnd w:id="25"/>
      <w:r>
        <w:rPr>
          <w:rStyle w:val="CommentReference"/>
        </w:rPr>
        <w:commentReference w:id="25"/>
      </w:r>
      <w:r>
        <w:rPr>
          <w:lang w:eastAsia="ja-JP"/>
        </w:rPr>
        <w:t>ML model accuracy information period to indicate the reporting periodicity in which the information can be reported, Accuracy reporting threshold to indicate the reporting condition above which the accuracy information needs to be reported.</w:t>
      </w:r>
    </w:p>
    <w:p w14:paraId="31B62E38" w14:textId="77777777" w:rsidR="0070195D" w:rsidRDefault="0070195D" w:rsidP="0070195D">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517E6FF" w14:textId="77777777" w:rsidR="0070195D" w:rsidRDefault="0070195D" w:rsidP="0070195D">
      <w:pPr>
        <w:rPr>
          <w:lang w:eastAsia="ja-JP"/>
        </w:rPr>
      </w:pPr>
      <w:r w:rsidRPr="00EE02E3">
        <w:rPr>
          <w:b/>
          <w:bCs/>
          <w:lang w:eastAsia="ja-JP"/>
        </w:rPr>
        <w:t>Outputs, Optional:</w:t>
      </w:r>
      <w:r>
        <w:rPr>
          <w:lang w:eastAsia="ja-JP"/>
        </w:rPr>
        <w:t xml:space="preserve"> None.</w:t>
      </w:r>
    </w:p>
    <w:p w14:paraId="67DD5BB3" w14:textId="5AFFC485" w:rsidR="004A21F7" w:rsidRDefault="004A21F7" w:rsidP="004A21F7">
      <w:pPr>
        <w:pStyle w:val="B1"/>
      </w:pPr>
    </w:p>
    <w:p w14:paraId="3213D9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A77CACC" w14:textId="3E84B27F" w:rsidR="004A21F7" w:rsidRDefault="004A21F7" w:rsidP="004A21F7">
      <w:pPr>
        <w:rPr>
          <w:lang w:eastAsia="zh-CN"/>
        </w:rPr>
      </w:pPr>
      <w:r>
        <w:rPr>
          <w:noProof/>
        </w:rPr>
        <w:tab/>
      </w:r>
    </w:p>
    <w:p w14:paraId="4B53E3DC" w14:textId="77777777" w:rsidR="0070195D" w:rsidRDefault="0070195D" w:rsidP="0070195D">
      <w:pPr>
        <w:pStyle w:val="Heading3"/>
        <w:rPr>
          <w:lang w:eastAsia="ja-JP"/>
        </w:rPr>
      </w:pPr>
      <w:bookmarkStart w:id="27" w:name="_CR5_2_6_4_3"/>
      <w:bookmarkStart w:id="28" w:name="_Toc145930858"/>
      <w:bookmarkEnd w:id="4"/>
      <w:bookmarkEnd w:id="15"/>
      <w:bookmarkEnd w:id="16"/>
      <w:bookmarkEnd w:id="17"/>
      <w:bookmarkEnd w:id="18"/>
      <w:bookmarkEnd w:id="19"/>
      <w:bookmarkEnd w:id="20"/>
      <w:bookmarkEnd w:id="27"/>
      <w:r>
        <w:rPr>
          <w:lang w:eastAsia="ja-JP"/>
        </w:rPr>
        <w:t>7.9.4</w:t>
      </w:r>
      <w:r>
        <w:rPr>
          <w:lang w:eastAsia="ja-JP"/>
        </w:rPr>
        <w:tab/>
        <w:t>Nnwdaf_MLModelMonitor_Notify service operation</w:t>
      </w:r>
      <w:bookmarkEnd w:id="28"/>
    </w:p>
    <w:p w14:paraId="6C593D85" w14:textId="77777777" w:rsidR="0070195D" w:rsidRDefault="0070195D" w:rsidP="0070195D">
      <w:pPr>
        <w:rPr>
          <w:lang w:eastAsia="ja-JP"/>
        </w:rPr>
      </w:pPr>
      <w:r w:rsidRPr="00EE02E3">
        <w:rPr>
          <w:b/>
          <w:bCs/>
          <w:lang w:eastAsia="ja-JP"/>
        </w:rPr>
        <w:t>Service operation name:</w:t>
      </w:r>
      <w:r>
        <w:rPr>
          <w:lang w:eastAsia="ja-JP"/>
        </w:rPr>
        <w:t xml:space="preserve"> Nnwdaf_MLModelMonitor_Notify.</w:t>
      </w:r>
    </w:p>
    <w:p w14:paraId="369A05E9" w14:textId="77777777" w:rsidR="0070195D" w:rsidRDefault="0070195D" w:rsidP="0070195D">
      <w:pPr>
        <w:rPr>
          <w:lang w:eastAsia="ja-JP"/>
        </w:rPr>
      </w:pPr>
      <w:r w:rsidRPr="00EE02E3">
        <w:rPr>
          <w:b/>
          <w:bCs/>
          <w:lang w:eastAsia="ja-JP"/>
        </w:rPr>
        <w:t>Description:</w:t>
      </w:r>
      <w:r>
        <w:rPr>
          <w:lang w:eastAsia="ja-JP"/>
        </w:rPr>
        <w:t xml:space="preserve"> NWDAF notifies the ML model accuracy (i.e. Analytics accuracy for an ML model as described in clause 6.2E.3.3) information and Analytics feedback information for the analytics generated by the NWDAF to the consumer instance which has subscribed to the specific NWDAF service.</w:t>
      </w:r>
    </w:p>
    <w:p w14:paraId="4DE19961" w14:textId="77777777" w:rsidR="0070195D" w:rsidRDefault="0070195D" w:rsidP="0070195D">
      <w:pPr>
        <w:rPr>
          <w:lang w:eastAsia="ja-JP"/>
        </w:rPr>
      </w:pPr>
      <w:r w:rsidRPr="00EE02E3">
        <w:rPr>
          <w:b/>
          <w:bCs/>
          <w:lang w:eastAsia="ja-JP"/>
        </w:rPr>
        <w:t>Inputs, Required:</w:t>
      </w:r>
      <w:r>
        <w:rPr>
          <w:lang w:eastAsia="ja-JP"/>
        </w:rPr>
        <w:t xml:space="preserve"> Notification Correlation Information, at least one of the following:</w:t>
      </w:r>
    </w:p>
    <w:p w14:paraId="62C600FE" w14:textId="5D0B9C9A" w:rsidR="0070195D" w:rsidRDefault="0070195D" w:rsidP="0070195D">
      <w:pPr>
        <w:pStyle w:val="B1"/>
      </w:pPr>
      <w:r>
        <w:t>-</w:t>
      </w:r>
      <w:r>
        <w:tab/>
        <w:t>the tuple (Unique ML model identifier, ML model accuracy information): the ML model accuracy information may include a deviation value which indicates the deviation of the predictions generated using the ML model(s) from the ground truth data, the number of inferences that were performed during the time interval between Nnwdaf_MLModelMonitor_Register request and the Notify request or between the time of last Notification message and the time of the current Notification message, Network data indicated by DataSetTag with ADRF ID when the deviation occurs (which can be used by the NWDAF containing MTLF for possible ML model retraining)</w:t>
      </w:r>
      <w:commentRangeStart w:id="29"/>
      <w:del w:id="30" w:author="DCM-BB" w:date="2023-10-30T13:13:00Z">
        <w:r w:rsidDel="0070195D">
          <w:delText>, Accuracy metrics as requested in Subscribe service operation</w:delText>
        </w:r>
      </w:del>
      <w:commentRangeEnd w:id="29"/>
      <w:r>
        <w:rPr>
          <w:rStyle w:val="CommentReference"/>
        </w:rPr>
        <w:commentReference w:id="29"/>
      </w:r>
      <w:r>
        <w:t>; and</w:t>
      </w:r>
    </w:p>
    <w:p w14:paraId="6120F98C" w14:textId="77777777" w:rsidR="0070195D" w:rsidRDefault="0070195D" w:rsidP="0070195D">
      <w:pPr>
        <w:pStyle w:val="B1"/>
      </w:pPr>
      <w:r>
        <w:t>-</w:t>
      </w:r>
      <w:r>
        <w:tab/>
        <w:t>Analytics feedback information: indicates that the consumer NF of the analytics generated by the provisioned ML model has taken an action(s) influenced by the analytics and includes the following parameter(s):</w:t>
      </w:r>
    </w:p>
    <w:p w14:paraId="49125191" w14:textId="77777777" w:rsidR="0070195D" w:rsidRDefault="0070195D" w:rsidP="0070195D">
      <w:pPr>
        <w:pStyle w:val="B2"/>
      </w:pPr>
      <w:r>
        <w:t>-</w:t>
      </w:r>
      <w:r>
        <w:tab/>
        <w:t>Corresponding Analytics ID(s) which has been used for taking an action(s);</w:t>
      </w:r>
    </w:p>
    <w:p w14:paraId="5ECFFC1E" w14:textId="77777777" w:rsidR="0070195D" w:rsidRDefault="0070195D" w:rsidP="0070195D">
      <w:pPr>
        <w:pStyle w:val="B2"/>
      </w:pPr>
      <w:r>
        <w:t>-</w:t>
      </w:r>
      <w:r>
        <w:tab/>
        <w:t>Corresponding ML Model identifier(s) which has been used for generating Analytics;</w:t>
      </w:r>
    </w:p>
    <w:p w14:paraId="6C07FFEF" w14:textId="77777777" w:rsidR="0070195D" w:rsidRDefault="0070195D" w:rsidP="0070195D">
      <w:pPr>
        <w:pStyle w:val="B2"/>
      </w:pPr>
      <w:r>
        <w:t>-</w:t>
      </w:r>
      <w:r>
        <w:tab/>
        <w:t>Indication whether the action will affect on ground truth data (if available);</w:t>
      </w:r>
    </w:p>
    <w:p w14:paraId="09F26964" w14:textId="77777777" w:rsidR="0070195D" w:rsidRDefault="0070195D" w:rsidP="0070195D">
      <w:pPr>
        <w:pStyle w:val="B2"/>
      </w:pPr>
      <w:r>
        <w:t>-</w:t>
      </w:r>
      <w:r>
        <w:tab/>
        <w:t>Time stamp(s) when the action(s) are taken.</w:t>
      </w:r>
    </w:p>
    <w:p w14:paraId="33C1D4A8" w14:textId="77777777" w:rsidR="0070195D" w:rsidRDefault="0070195D" w:rsidP="0070195D">
      <w:pPr>
        <w:rPr>
          <w:lang w:eastAsia="ja-JP"/>
        </w:rPr>
      </w:pPr>
      <w:r w:rsidRPr="00EE02E3">
        <w:rPr>
          <w:b/>
          <w:bCs/>
          <w:lang w:eastAsia="ja-JP"/>
        </w:rPr>
        <w:t>Inputs, Optional:</w:t>
      </w:r>
      <w:r>
        <w:rPr>
          <w:lang w:eastAsia="ja-JP"/>
        </w:rPr>
        <w:t xml:space="preserve"> Validity period.</w:t>
      </w:r>
    </w:p>
    <w:p w14:paraId="2E07F4C5" w14:textId="77777777" w:rsidR="0070195D" w:rsidRDefault="0070195D" w:rsidP="0070195D">
      <w:pPr>
        <w:rPr>
          <w:lang w:eastAsia="ja-JP"/>
        </w:rPr>
      </w:pPr>
      <w:r w:rsidRPr="00EE02E3">
        <w:rPr>
          <w:b/>
          <w:bCs/>
          <w:lang w:eastAsia="ja-JP"/>
        </w:rPr>
        <w:t>Outputs, Required:</w:t>
      </w:r>
      <w:r>
        <w:rPr>
          <w:lang w:eastAsia="ja-JP"/>
        </w:rPr>
        <w:t xml:space="preserve"> Operation execution result indication.</w:t>
      </w:r>
    </w:p>
    <w:p w14:paraId="0245E4D7" w14:textId="77777777" w:rsidR="0070195D" w:rsidRDefault="0070195D" w:rsidP="0070195D">
      <w:pPr>
        <w:rPr>
          <w:lang w:eastAsia="ja-JP"/>
        </w:rPr>
      </w:pPr>
      <w:r w:rsidRPr="00EE02E3">
        <w:rPr>
          <w:b/>
          <w:bCs/>
          <w:lang w:eastAsia="ja-JP"/>
        </w:rPr>
        <w:lastRenderedPageBreak/>
        <w:t>Outputs, Optional:</w:t>
      </w:r>
      <w:r>
        <w:rPr>
          <w:lang w:eastAsia="ja-JP"/>
        </w:rPr>
        <w:t xml:space="preserve"> None.</w:t>
      </w:r>
    </w:p>
    <w:p w14:paraId="47D8A4DF" w14:textId="77777777" w:rsidR="00AD66A4" w:rsidRDefault="00AD66A4"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DCM-BB" w:date="2023-10-30T13:09:00Z" w:initials="DCM-BB">
    <w:p w14:paraId="5738429C" w14:textId="77777777" w:rsidR="0070195D" w:rsidRDefault="0070195D" w:rsidP="00E73A52">
      <w:pPr>
        <w:pStyle w:val="CommentText"/>
      </w:pPr>
      <w:r>
        <w:rPr>
          <w:rStyle w:val="CommentReference"/>
        </w:rPr>
        <w:annotationRef/>
      </w:r>
      <w:r>
        <w:t>This input is not needed because there is only one metric (i.e., "Accuracy) which is already specified.</w:t>
      </w:r>
    </w:p>
  </w:comment>
  <w:comment w:id="25" w:author="DCM-BB" w:date="2023-10-30T13:12:00Z" w:initials="DCM-BB">
    <w:p w14:paraId="3D3AB17F" w14:textId="77777777" w:rsidR="005101EE" w:rsidRDefault="0070195D" w:rsidP="00C76F7B">
      <w:pPr>
        <w:pStyle w:val="CommentText"/>
      </w:pPr>
      <w:r>
        <w:rPr>
          <w:rStyle w:val="CommentReference"/>
        </w:rPr>
        <w:annotationRef/>
      </w:r>
      <w:r w:rsidR="005101EE">
        <w:t>This input is meaningless because there is no possibility to indicate which metric to be calculated. There is only one metric.</w:t>
      </w:r>
    </w:p>
  </w:comment>
  <w:comment w:id="29" w:author="DCM-BB" w:date="2023-10-30T13:14:00Z" w:initials="DCM-BB">
    <w:p w14:paraId="731294E1" w14:textId="1FA8F5A5" w:rsidR="0070195D" w:rsidRDefault="0070195D" w:rsidP="00BC2ACB">
      <w:pPr>
        <w:pStyle w:val="CommentText"/>
      </w:pPr>
      <w:r>
        <w:rPr>
          <w:rStyle w:val="CommentReference"/>
        </w:rPr>
        <w:annotationRef/>
      </w:r>
      <w:r>
        <w:t>If the previous change is acceptable; then, this input cannot be exist.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38429C" w15:done="0"/>
  <w15:commentEx w15:paraId="3D3AB17F" w15:done="0"/>
  <w15:commentEx w15:paraId="731294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E987AD" w16cex:dateUtc="2023-10-30T12:09:00Z"/>
  <w16cex:commentExtensible w16cex:durableId="627A52E3" w16cex:dateUtc="2023-10-30T12:12:00Z"/>
  <w16cex:commentExtensible w16cex:durableId="76A0EC6F" w16cex:dateUtc="2023-10-3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38429C" w16cid:durableId="3CE987AD"/>
  <w16cid:commentId w16cid:paraId="3D3AB17F" w16cid:durableId="627A52E3"/>
  <w16cid:commentId w16cid:paraId="731294E1" w16cid:durableId="76A0EC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22E4A"/>
    <w:rsid w:val="00032432"/>
    <w:rsid w:val="000474CA"/>
    <w:rsid w:val="000A6394"/>
    <w:rsid w:val="000B7FED"/>
    <w:rsid w:val="000C038A"/>
    <w:rsid w:val="000C6598"/>
    <w:rsid w:val="000D44B3"/>
    <w:rsid w:val="0010297D"/>
    <w:rsid w:val="001043FD"/>
    <w:rsid w:val="00141478"/>
    <w:rsid w:val="00145D43"/>
    <w:rsid w:val="0016590D"/>
    <w:rsid w:val="00192C46"/>
    <w:rsid w:val="001A08B3"/>
    <w:rsid w:val="001A7B60"/>
    <w:rsid w:val="001B52F0"/>
    <w:rsid w:val="001B7A65"/>
    <w:rsid w:val="001C50C8"/>
    <w:rsid w:val="001D57BF"/>
    <w:rsid w:val="001E41F3"/>
    <w:rsid w:val="002037F3"/>
    <w:rsid w:val="00234C0E"/>
    <w:rsid w:val="0026004D"/>
    <w:rsid w:val="002640DD"/>
    <w:rsid w:val="00275D12"/>
    <w:rsid w:val="00284FEB"/>
    <w:rsid w:val="002860C4"/>
    <w:rsid w:val="002B5741"/>
    <w:rsid w:val="002E472E"/>
    <w:rsid w:val="002E68D9"/>
    <w:rsid w:val="00305409"/>
    <w:rsid w:val="003609EF"/>
    <w:rsid w:val="0036231A"/>
    <w:rsid w:val="00372B5D"/>
    <w:rsid w:val="00374DD4"/>
    <w:rsid w:val="003E1A36"/>
    <w:rsid w:val="00410371"/>
    <w:rsid w:val="004242F1"/>
    <w:rsid w:val="004A21F7"/>
    <w:rsid w:val="004B75B7"/>
    <w:rsid w:val="004D22BB"/>
    <w:rsid w:val="005101EE"/>
    <w:rsid w:val="005141D9"/>
    <w:rsid w:val="0051580D"/>
    <w:rsid w:val="00547111"/>
    <w:rsid w:val="00592D74"/>
    <w:rsid w:val="005D2DEB"/>
    <w:rsid w:val="005E1A43"/>
    <w:rsid w:val="005E2C44"/>
    <w:rsid w:val="00621188"/>
    <w:rsid w:val="006257ED"/>
    <w:rsid w:val="00653DE4"/>
    <w:rsid w:val="00662F50"/>
    <w:rsid w:val="00665C47"/>
    <w:rsid w:val="00695808"/>
    <w:rsid w:val="006B46FB"/>
    <w:rsid w:val="006E21FB"/>
    <w:rsid w:val="0070195D"/>
    <w:rsid w:val="0073380B"/>
    <w:rsid w:val="00764443"/>
    <w:rsid w:val="007732B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15966"/>
    <w:rsid w:val="00D24991"/>
    <w:rsid w:val="00D41677"/>
    <w:rsid w:val="00D50255"/>
    <w:rsid w:val="00D5658C"/>
    <w:rsid w:val="00D6533C"/>
    <w:rsid w:val="00D66520"/>
    <w:rsid w:val="00D84AE9"/>
    <w:rsid w:val="00DE34CF"/>
    <w:rsid w:val="00DF5CD3"/>
    <w:rsid w:val="00E13F3D"/>
    <w:rsid w:val="00E34898"/>
    <w:rsid w:val="00EB09B7"/>
    <w:rsid w:val="00EE7D7C"/>
    <w:rsid w:val="00F25D98"/>
    <w:rsid w:val="00F300FB"/>
    <w:rsid w:val="00F448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 w:type="character" w:customStyle="1" w:styleId="NOZchn">
    <w:name w:val="NO Zchn"/>
    <w:qFormat/>
    <w:rsid w:val="0070195D"/>
  </w:style>
  <w:style w:type="character" w:customStyle="1" w:styleId="B2Char">
    <w:name w:val="B2 Char"/>
    <w:link w:val="B2"/>
    <w:rsid w:val="00701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2213</Words>
  <Characters>13542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38</cp:revision>
  <cp:lastPrinted>1899-12-31T23:00:00Z</cp:lastPrinted>
  <dcterms:created xsi:type="dcterms:W3CDTF">2020-02-03T08:32:00Z</dcterms:created>
  <dcterms:modified xsi:type="dcterms:W3CDTF">2024-01-12T14:39:00Z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